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7C096D">
        <w:rPr>
          <w:b/>
          <w:i/>
          <w:noProof/>
          <w:sz w:val="28"/>
        </w:rPr>
        <w:fldChar w:fldCharType="begin"/>
      </w:r>
      <w:r w:rsidR="006925DA" w:rsidRPr="007C096D">
        <w:rPr>
          <w:b/>
          <w:i/>
          <w:noProof/>
          <w:sz w:val="28"/>
        </w:rPr>
        <w:instrText xml:space="preserve"> DOCPROPERTY  Tdoc#  \* MERGEFORMAT </w:instrText>
      </w:r>
      <w:r w:rsidR="006925DA" w:rsidRPr="007C096D">
        <w:rPr>
          <w:b/>
          <w:i/>
          <w:noProof/>
          <w:sz w:val="28"/>
        </w:rPr>
        <w:fldChar w:fldCharType="separate"/>
      </w:r>
      <w:r w:rsidR="00DC186B" w:rsidRPr="007C096D">
        <w:rPr>
          <w:b/>
          <w:i/>
          <w:noProof/>
          <w:sz w:val="28"/>
        </w:rPr>
        <w:t>R4-2</w:t>
      </w:r>
      <w:r w:rsidR="008C3492" w:rsidRPr="007C096D">
        <w:rPr>
          <w:b/>
          <w:i/>
          <w:noProof/>
          <w:sz w:val="28"/>
        </w:rPr>
        <w:t>10</w:t>
      </w:r>
      <w:r w:rsidR="00443EFA">
        <w:rPr>
          <w:b/>
          <w:i/>
          <w:noProof/>
          <w:sz w:val="28"/>
        </w:rPr>
        <w:t>1325</w:t>
      </w:r>
      <w:r w:rsidR="006925DA" w:rsidRPr="007C096D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07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5072BD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443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492">
              <w:rPr>
                <w:b/>
                <w:noProof/>
                <w:sz w:val="28"/>
              </w:rPr>
              <w:t>018</w:t>
            </w:r>
            <w:r w:rsidR="00443E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3EF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443EFA">
              <w:rPr>
                <w:b/>
                <w:noProof/>
                <w:sz w:val="28"/>
              </w:rPr>
              <w:t>7</w:t>
            </w:r>
            <w:r w:rsidR="003A2AD2">
              <w:rPr>
                <w:b/>
                <w:noProof/>
                <w:sz w:val="28"/>
              </w:rPr>
              <w:t>.</w:t>
            </w:r>
            <w:r w:rsidR="00443EFA">
              <w:rPr>
                <w:b/>
                <w:noProof/>
                <w:sz w:val="28"/>
              </w:rPr>
              <w:t>0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222A0E">
              <w:t>38.141-1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443EFA">
              <w:rPr>
                <w:noProof/>
              </w:rPr>
              <w:t>-2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3EF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43EFA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 w:rsidP="00107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56084">
              <w:rPr>
                <w:noProof/>
              </w:rPr>
              <w:t>here are 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084" w:rsidRPr="00222A0E" w:rsidRDefault="00A56084" w:rsidP="001075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2A0E">
              <w:rPr>
                <w:noProof/>
              </w:rPr>
              <w:t xml:space="preserve"> </w:t>
            </w:r>
            <w:r w:rsidR="003C30E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E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CR of </w:t>
            </w:r>
            <w:r w:rsidRPr="00443EFA">
              <w:rPr>
                <w:noProof/>
                <w:lang w:eastAsia="zh-CN"/>
              </w:rPr>
              <w:t>R4-2103866</w:t>
            </w:r>
            <w:bookmarkStart w:id="1" w:name="_GoBack"/>
            <w:bookmarkEnd w:id="1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22A0E" w:rsidRPr="008C3753" w:rsidRDefault="00222A0E" w:rsidP="00222A0E">
      <w:pPr>
        <w:pStyle w:val="4"/>
      </w:pPr>
      <w:bookmarkStart w:id="3" w:name="_Toc53182741"/>
      <w:bookmarkStart w:id="4" w:name="_Toc58860525"/>
      <w:bookmarkStart w:id="5" w:name="_Toc61182642"/>
      <w:bookmarkEnd w:id="2"/>
      <w:r w:rsidRPr="008C3753">
        <w:t>8.4.1.6</w:t>
      </w:r>
      <w:r w:rsidRPr="008C3753">
        <w:tab/>
        <w:t>Test requirement for high speed train</w:t>
      </w:r>
      <w:bookmarkEnd w:id="3"/>
      <w:bookmarkEnd w:id="4"/>
      <w:bookmarkEnd w:id="5"/>
    </w:p>
    <w:p w:rsidR="00222A0E" w:rsidRPr="008C3753" w:rsidRDefault="00222A0E" w:rsidP="00222A0E">
      <w:proofErr w:type="spellStart"/>
      <w:r w:rsidRPr="008C3753">
        <w:t>Pfa</w:t>
      </w:r>
      <w:proofErr w:type="spellEnd"/>
      <w:r w:rsidRPr="008C3753">
        <w:t xml:space="preserve"> shall not exceed 0.1%. </w:t>
      </w:r>
      <w:proofErr w:type="spellStart"/>
      <w:r w:rsidRPr="008C3753">
        <w:t>Pd</w:t>
      </w:r>
      <w:proofErr w:type="spellEnd"/>
      <w:r w:rsidRPr="008C3753">
        <w:t xml:space="preserve"> shall not be below 99% for the SNRs in </w:t>
      </w:r>
      <w:proofErr w:type="gramStart"/>
      <w:r w:rsidRPr="008C3753">
        <w:t>tables</w:t>
      </w:r>
      <w:proofErr w:type="gramEnd"/>
      <w:r w:rsidRPr="008C3753">
        <w:t xml:space="preserve">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:rsidR="00222A0E" w:rsidRPr="008C3753" w:rsidRDefault="00222A0E" w:rsidP="00222A0E">
      <w:pPr>
        <w:pStyle w:val="TH"/>
      </w:pPr>
      <w:r w:rsidRPr="008C3753"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[-5.</w:t>
            </w:r>
            <w:ins w:id="6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7</w:t>
              </w:r>
            </w:ins>
            <w:del w:id="7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8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[-11.</w:t>
            </w:r>
            <w:ins w:id="8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2</w:t>
              </w:r>
            </w:ins>
            <w:del w:id="9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3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[-15.</w:t>
            </w:r>
            <w:ins w:id="10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6</w:t>
              </w:r>
            </w:ins>
            <w:del w:id="11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8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</w:tbl>
    <w:p w:rsidR="00222A0E" w:rsidRPr="008C3753" w:rsidRDefault="00222A0E" w:rsidP="00222A0E">
      <w:pPr>
        <w:rPr>
          <w:lang w:eastAsia="zh-CN"/>
        </w:rPr>
      </w:pPr>
    </w:p>
    <w:p w:rsidR="00222A0E" w:rsidRPr="008C3753" w:rsidRDefault="00222A0E" w:rsidP="00222A0E">
      <w:pPr>
        <w:pStyle w:val="TH"/>
      </w:pPr>
      <w:r w:rsidRPr="008C3753"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[-5.</w:t>
            </w:r>
            <w:ins w:id="12" w:author="Huawei" w:date="2021-01-29T10:28:00Z">
              <w:r w:rsidR="00A56084">
                <w:rPr>
                  <w:rFonts w:eastAsiaTheme="minorEastAsia" w:cs="Arial"/>
                  <w:lang w:eastAsia="zh-CN"/>
                </w:rPr>
                <w:t>4</w:t>
              </w:r>
            </w:ins>
            <w:del w:id="13" w:author="Huawei" w:date="2021-01-29T10:28:00Z">
              <w:r w:rsidRPr="008C3753" w:rsidDel="00A56084">
                <w:rPr>
                  <w:rFonts w:eastAsiaTheme="minorEastAsia" w:cs="Arial"/>
                  <w:lang w:eastAsia="zh-CN"/>
                </w:rPr>
                <w:delText>5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[-11.</w:t>
            </w:r>
            <w:ins w:id="14" w:author="Huawei" w:date="2021-01-29T10:29:00Z">
              <w:r w:rsidR="00A56084">
                <w:rPr>
                  <w:rFonts w:eastAsiaTheme="minorEastAsia" w:cs="Arial"/>
                  <w:lang w:eastAsia="zh-CN"/>
                </w:rPr>
                <w:t>1</w:t>
              </w:r>
            </w:ins>
            <w:del w:id="15" w:author="Huawei" w:date="2021-01-29T10:29:00Z">
              <w:r w:rsidRPr="008C3753" w:rsidDel="00A56084">
                <w:rPr>
                  <w:rFonts w:eastAsiaTheme="minorEastAsia" w:cs="Arial"/>
                  <w:lang w:eastAsia="zh-CN"/>
                </w:rPr>
                <w:delText>2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[-15.</w:t>
            </w:r>
            <w:ins w:id="16" w:author="Huawei" w:date="2021-01-29T10:29:00Z">
              <w:r w:rsidR="00A56084">
                <w:rPr>
                  <w:rFonts w:eastAsiaTheme="minorEastAsia" w:cs="Arial"/>
                  <w:lang w:eastAsia="zh-CN"/>
                </w:rPr>
                <w:t>4</w:t>
              </w:r>
            </w:ins>
            <w:del w:id="17" w:author="Huawei" w:date="2021-01-29T10:29:00Z">
              <w:r w:rsidRPr="008C3753" w:rsidDel="00A56084">
                <w:rPr>
                  <w:rFonts w:eastAsiaTheme="minorEastAsia" w:cs="Arial"/>
                  <w:lang w:eastAsia="zh-CN"/>
                </w:rPr>
                <w:delText>6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</w:tbl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5F9" w:rsidRDefault="006365F9">
      <w:r>
        <w:separator/>
      </w:r>
    </w:p>
  </w:endnote>
  <w:endnote w:type="continuationSeparator" w:id="0">
    <w:p w:rsidR="006365F9" w:rsidRDefault="0063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5F9" w:rsidRDefault="006365F9">
      <w:r>
        <w:separator/>
      </w:r>
    </w:p>
  </w:footnote>
  <w:footnote w:type="continuationSeparator" w:id="0">
    <w:p w:rsidR="006365F9" w:rsidRDefault="00636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2BF"/>
    <w:multiLevelType w:val="hybridMultilevel"/>
    <w:tmpl w:val="594A03DC"/>
    <w:lvl w:ilvl="0" w:tplc="AB9036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07546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22A0E"/>
    <w:rsid w:val="002511CD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43EFA"/>
    <w:rsid w:val="004B75B7"/>
    <w:rsid w:val="004D5800"/>
    <w:rsid w:val="005072BD"/>
    <w:rsid w:val="0051580D"/>
    <w:rsid w:val="00547111"/>
    <w:rsid w:val="00592D74"/>
    <w:rsid w:val="005B3222"/>
    <w:rsid w:val="005C5AAE"/>
    <w:rsid w:val="005E2C44"/>
    <w:rsid w:val="005E7631"/>
    <w:rsid w:val="005F0743"/>
    <w:rsid w:val="00621188"/>
    <w:rsid w:val="006257ED"/>
    <w:rsid w:val="006365F9"/>
    <w:rsid w:val="006605C5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096D"/>
    <w:rsid w:val="007C18B3"/>
    <w:rsid w:val="007C2097"/>
    <w:rsid w:val="007D6A07"/>
    <w:rsid w:val="007F7259"/>
    <w:rsid w:val="008040A8"/>
    <w:rsid w:val="008129F3"/>
    <w:rsid w:val="008279FA"/>
    <w:rsid w:val="00843E9D"/>
    <w:rsid w:val="008626E7"/>
    <w:rsid w:val="008708E0"/>
    <w:rsid w:val="00870EE7"/>
    <w:rsid w:val="008863B9"/>
    <w:rsid w:val="008A45A6"/>
    <w:rsid w:val="008C3492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7E70"/>
    <w:rsid w:val="00A50CF0"/>
    <w:rsid w:val="00A56084"/>
    <w:rsid w:val="00A7671C"/>
    <w:rsid w:val="00AA2CBC"/>
    <w:rsid w:val="00AC5820"/>
    <w:rsid w:val="00AD1CD8"/>
    <w:rsid w:val="00AE720D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CE6698"/>
    <w:rsid w:val="00D03F9A"/>
    <w:rsid w:val="00D06D51"/>
    <w:rsid w:val="00D24991"/>
    <w:rsid w:val="00D50255"/>
    <w:rsid w:val="00D53DB4"/>
    <w:rsid w:val="00D66520"/>
    <w:rsid w:val="00DC186B"/>
    <w:rsid w:val="00DE161B"/>
    <w:rsid w:val="00DE2670"/>
    <w:rsid w:val="00DE34CF"/>
    <w:rsid w:val="00E13F3D"/>
    <w:rsid w:val="00E34898"/>
    <w:rsid w:val="00EB09B7"/>
    <w:rsid w:val="00EE7D7C"/>
    <w:rsid w:val="00F119FA"/>
    <w:rsid w:val="00F25D98"/>
    <w:rsid w:val="00F300FB"/>
    <w:rsid w:val="00F703A5"/>
    <w:rsid w:val="00F829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3226A-72C4-41B4-BC5A-C6C7747C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9</cp:revision>
  <cp:lastPrinted>1899-12-31T23:00:00Z</cp:lastPrinted>
  <dcterms:created xsi:type="dcterms:W3CDTF">2021-01-13T03:49:00Z</dcterms:created>
  <dcterms:modified xsi:type="dcterms:W3CDTF">2021-02-04T11:27:00Z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(3)prsryPDjeUSGjAZ+bdi+OLmBXS6Lx255savzyCnvKvkjL4BtwezseRbcS98qrR78+qQfxp5J
1Ky1fgu31AmvjEVT4KOI8QvRMRkhEbQPnyUd9D9FnJ6iS1HtRUKAULCrDMvfbmVYRO46p9Yf
yjNbcxhqhlmZdI4Z1wo2jmp/5t6Qz/MncctxEO+HREtlzmmuPD6K+mmgOK3Rm8PbdmGJh7kr
XqK+zUUbJkAAzBuCLQ</vt:lpwstr>
  </property>
  <property fmtid="{D5CDD505-2E9C-101B-9397-08002B2CF9AE}" pid="22" name="_2015_ms_pID_7253431">
    <vt:lpwstr>5yLSDxy631Dfc0LrUKts7BeHqlumxW3u47U0ZwpcNSuvmdGtw+VvJs
HSdckLc9UytlPOqgQweS5t0sd6JfmQP/dn4RpxCLCfQuZHG04IYzWfr74BF3PKGNojdtrhaN
e5/JDPPwyggfvd16oS2c3zz6KlNl715CvpCaT3vdFw7kbxZ7Hv9baUY0j+XiX0VLjAj/lpqD
6JpAvhDm84VWFurpR6mX9xi/6czRDGgr3Z3x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